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A5124E9"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8F5DC1">
        <w:rPr>
          <w:b/>
          <w:noProof/>
          <w:sz w:val="24"/>
        </w:rPr>
        <w:t>5600</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6DB9E" w:rsidR="001E41F3" w:rsidRPr="00410371" w:rsidRDefault="00880D5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CC3325" w:rsidR="001E41F3" w:rsidRPr="00410371" w:rsidRDefault="00A3026C" w:rsidP="00547111">
            <w:pPr>
              <w:pStyle w:val="CRCoverPage"/>
              <w:spacing w:after="0"/>
              <w:rPr>
                <w:noProof/>
              </w:rPr>
            </w:pPr>
            <w:r>
              <w:rPr>
                <w:b/>
                <w:noProof/>
                <w:sz w:val="28"/>
              </w:rPr>
              <w:t>0974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9DD365"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8F5DC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20D589" w:rsidR="001E41F3" w:rsidRDefault="00B52725">
            <w:pPr>
              <w:pStyle w:val="CRCoverPage"/>
              <w:spacing w:after="0"/>
              <w:ind w:left="100"/>
              <w:rPr>
                <w:noProof/>
              </w:rPr>
            </w:pPr>
            <w:r>
              <w:t>Correction to #78 timer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17D7B34" w:rsidR="00EB4CE4" w:rsidRDefault="000551A9" w:rsidP="00EB4CE4">
            <w:pPr>
              <w:pStyle w:val="CRCoverPage"/>
              <w:spacing w:after="0"/>
              <w:ind w:left="100"/>
              <w:rPr>
                <w:noProof/>
              </w:rPr>
            </w:pPr>
            <w:r>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10064954" w:rsidR="00EB4CE4" w:rsidRDefault="006D244C"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5D1AE" w14:textId="77777777" w:rsidR="00B52725" w:rsidRDefault="00B52725" w:rsidP="00ED6348">
            <w:pPr>
              <w:pStyle w:val="CRCoverPage"/>
              <w:spacing w:after="0"/>
              <w:ind w:left="100"/>
              <w:rPr>
                <w:noProof/>
                <w:lang w:val="en-US"/>
              </w:rPr>
            </w:pPr>
            <w:r>
              <w:rPr>
                <w:noProof/>
                <w:lang w:eastAsia="zh-CN"/>
              </w:rPr>
              <w:t xml:space="preserve">In the current specification, when the UE gets #78, UE starts a timer for the PLMN on which #78 is received and adds the PLMN to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noProof/>
                <w:lang w:eastAsia="zh-CN"/>
              </w:rPr>
              <w:t>. When the timer exipres, UE shall delete the associated PLMN fro</w:t>
            </w:r>
            <w:bookmarkStart w:id="1" w:name="_GoBack"/>
            <w:bookmarkEnd w:id="1"/>
            <w:r>
              <w:rPr>
                <w:noProof/>
                <w:lang w:eastAsia="zh-CN"/>
              </w:rPr>
              <w:t xml:space="preserve">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48B7F31" w14:textId="77777777" w:rsidR="00B52725" w:rsidRDefault="00B52725" w:rsidP="00ED6348">
            <w:pPr>
              <w:pStyle w:val="CRCoverPage"/>
              <w:spacing w:after="0"/>
              <w:ind w:left="100"/>
              <w:rPr>
                <w:noProof/>
                <w:lang w:val="en-US"/>
              </w:rPr>
            </w:pPr>
          </w:p>
          <w:p w14:paraId="6C9E0EAA" w14:textId="367ED5B1" w:rsidR="00FE0806" w:rsidRDefault="00B52725" w:rsidP="00ED6348">
            <w:pPr>
              <w:pStyle w:val="CRCoverPage"/>
              <w:spacing w:after="0"/>
              <w:ind w:left="100"/>
              <w:rPr>
                <w:noProof/>
                <w:lang w:val="en-US"/>
              </w:rPr>
            </w:pPr>
            <w:r>
              <w:rPr>
                <w:noProof/>
                <w:lang w:eastAsia="zh-CN"/>
              </w:rPr>
              <w:t xml:space="preserve">This also means that the UE can be considered for PLMN selection once the timer has expired and the PLMN ID is deleted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AD8BB72" w14:textId="77777777" w:rsidR="00B52725" w:rsidRDefault="00B52725" w:rsidP="00ED6348">
            <w:pPr>
              <w:pStyle w:val="CRCoverPage"/>
              <w:spacing w:after="0"/>
              <w:ind w:left="100"/>
              <w:rPr>
                <w:noProof/>
                <w:lang w:val="en-US"/>
              </w:rPr>
            </w:pPr>
          </w:p>
          <w:p w14:paraId="279BDD95" w14:textId="21905674" w:rsidR="00B52725" w:rsidRDefault="00B52725" w:rsidP="00ED6348">
            <w:pPr>
              <w:pStyle w:val="CRCoverPage"/>
              <w:spacing w:after="0"/>
              <w:ind w:left="100"/>
              <w:rPr>
                <w:noProof/>
                <w:lang w:val="en-US"/>
              </w:rPr>
            </w:pPr>
            <w:r>
              <w:rPr>
                <w:noProof/>
                <w:lang w:val="en-US"/>
              </w:rPr>
              <w:t xml:space="preserve">So there is a redundant bullet b in the section 3.1 which cannot be true. </w:t>
            </w:r>
          </w:p>
          <w:p w14:paraId="395151E5" w14:textId="77777777" w:rsidR="00B52725" w:rsidRDefault="00B52725" w:rsidP="00ED6348">
            <w:pPr>
              <w:pStyle w:val="CRCoverPage"/>
              <w:spacing w:after="0"/>
              <w:ind w:left="100"/>
              <w:rPr>
                <w:noProof/>
                <w:lang w:val="en-US"/>
              </w:rPr>
            </w:pPr>
          </w:p>
          <w:p w14:paraId="3810FBB4" w14:textId="77777777" w:rsidR="00B52725" w:rsidRPr="00B52725" w:rsidRDefault="00B52725" w:rsidP="00B52725">
            <w:pPr>
              <w:rPr>
                <w:i/>
                <w:noProof/>
                <w:lang w:val="en-US"/>
              </w:rPr>
            </w:pPr>
            <w:r w:rsidRPr="00B52725">
              <w:rPr>
                <w:i/>
                <w:lang w:eastAsia="ko-KR"/>
              </w:rPr>
              <w:t xml:space="preserve">In automatic PLMN selection mode, </w:t>
            </w:r>
            <w:r w:rsidRPr="00B52725">
              <w:rPr>
                <w:i/>
                <w:highlight w:val="yellow"/>
                <w:lang w:eastAsia="ko-KR"/>
              </w:rPr>
              <w:t xml:space="preserve">if the MS detects a PLMN in </w:t>
            </w:r>
            <w:r w:rsidRPr="00B52725">
              <w:rPr>
                <w:i/>
                <w:noProof/>
                <w:highlight w:val="yellow"/>
                <w:lang w:val="en-US"/>
              </w:rPr>
              <w:t xml:space="preserve">satellite NG-RAN </w:t>
            </w:r>
            <w:r w:rsidRPr="00B52725">
              <w:rPr>
                <w:i/>
                <w:highlight w:val="yellow"/>
              </w:rPr>
              <w:t>access technology</w:t>
            </w:r>
            <w:r w:rsidRPr="00B52725">
              <w:rPr>
                <w:i/>
                <w:noProof/>
                <w:highlight w:val="yellow"/>
                <w:lang w:val="en-US"/>
              </w:rPr>
              <w:t xml:space="preserve"> which is part of the list of "</w:t>
            </w:r>
            <w:r w:rsidRPr="00B52725">
              <w:rPr>
                <w:i/>
                <w:noProof/>
                <w:highlight w:val="yellow"/>
                <w:lang w:eastAsia="zh-CN"/>
              </w:rPr>
              <w:t>PLMN</w:t>
            </w:r>
            <w:r w:rsidRPr="00B52725">
              <w:rPr>
                <w:i/>
                <w:noProof/>
                <w:highlight w:val="yellow"/>
                <w:lang w:val="en-US"/>
              </w:rPr>
              <w:t>s</w:t>
            </w:r>
            <w:r w:rsidRPr="00B52725">
              <w:rPr>
                <w:i/>
                <w:noProof/>
                <w:highlight w:val="yellow"/>
                <w:lang w:eastAsia="zh-CN"/>
              </w:rPr>
              <w:t xml:space="preserve"> not allowed to operate at the present UE location</w:t>
            </w:r>
            <w:r w:rsidRPr="00B52725">
              <w:rPr>
                <w:i/>
                <w:noProof/>
                <w:highlight w:val="yellow"/>
                <w:lang w:val="en-US"/>
              </w:rPr>
              <w:t>"</w:t>
            </w:r>
            <w:r w:rsidRPr="00B52725">
              <w:rPr>
                <w:i/>
                <w:lang w:eastAsia="ko-KR"/>
              </w:rPr>
              <w:t xml:space="preserve"> the MS shall consider the PLMN as PLMN selection candidate for satellite NG-RAN access technology only if</w:t>
            </w:r>
            <w:r w:rsidRPr="00B52725">
              <w:rPr>
                <w:i/>
                <w:noProof/>
                <w:lang w:val="en-US"/>
              </w:rPr>
              <w:t>:</w:t>
            </w:r>
          </w:p>
          <w:p w14:paraId="7E9504C6" w14:textId="77777777" w:rsidR="00B52725" w:rsidRPr="00B52725" w:rsidRDefault="00B52725" w:rsidP="00B52725">
            <w:pPr>
              <w:pStyle w:val="B1"/>
              <w:rPr>
                <w:i/>
                <w:noProof/>
                <w:lang w:val="en-US"/>
              </w:rPr>
            </w:pPr>
            <w:r w:rsidRPr="00B52725">
              <w:rPr>
                <w:i/>
                <w:noProof/>
                <w:lang w:val="en-US"/>
              </w:rPr>
              <w:t>a)</w:t>
            </w:r>
            <w:r w:rsidRPr="00B52725">
              <w:rPr>
                <w:i/>
                <w:noProof/>
                <w:lang w:val="en-US"/>
              </w:rPr>
              <w:tab/>
              <w:t xml:space="preserve">the current MS location is known, a </w:t>
            </w:r>
            <w:r w:rsidRPr="00B52725">
              <w:rPr>
                <w:i/>
                <w:lang w:eastAsia="ko-KR"/>
              </w:rPr>
              <w:t>geographical location is stored for the</w:t>
            </w:r>
            <w:r w:rsidRPr="00B52725">
              <w:rPr>
                <w:i/>
                <w:noProof/>
                <w:lang w:val="en-US"/>
              </w:rPr>
              <w:t xml:space="preserve"> entry of this PLMN, and</w:t>
            </w:r>
            <w:r w:rsidRPr="00B52725">
              <w:rPr>
                <w:i/>
                <w:lang w:eastAsia="ko-KR"/>
              </w:rPr>
              <w:t xml:space="preserve"> the distance to the current MS location is larger than a MS implementation specific value</w:t>
            </w:r>
            <w:r w:rsidRPr="00B52725">
              <w:rPr>
                <w:i/>
                <w:noProof/>
                <w:lang w:val="en-US"/>
              </w:rPr>
              <w:t>; or</w:t>
            </w:r>
          </w:p>
          <w:p w14:paraId="35E51EB6" w14:textId="77777777" w:rsidR="00B52725" w:rsidRPr="00B52725" w:rsidRDefault="00B52725" w:rsidP="00B52725">
            <w:pPr>
              <w:pStyle w:val="B1"/>
              <w:rPr>
                <w:i/>
              </w:rPr>
            </w:pPr>
            <w:r w:rsidRPr="00B52725">
              <w:rPr>
                <w:i/>
                <w:noProof/>
                <w:highlight w:val="yellow"/>
                <w:lang w:val="en-US"/>
              </w:rPr>
              <w:t>b)</w:t>
            </w:r>
            <w:r w:rsidRPr="00B52725">
              <w:rPr>
                <w:i/>
                <w:noProof/>
                <w:highlight w:val="yellow"/>
                <w:lang w:val="en-US"/>
              </w:rPr>
              <w:tab/>
              <w:t>the timer associated with the entry of this PLMN has expired.</w:t>
            </w:r>
          </w:p>
          <w:p w14:paraId="7FBF890B" w14:textId="3A210F5A" w:rsidR="00B52725" w:rsidRDefault="00B52725" w:rsidP="00ED6348">
            <w:pPr>
              <w:pStyle w:val="CRCoverPage"/>
              <w:spacing w:after="0"/>
              <w:ind w:left="100"/>
              <w:rPr>
                <w:noProof/>
                <w:lang w:eastAsia="zh-CN"/>
              </w:rPr>
            </w:pPr>
            <w:r>
              <w:rPr>
                <w:noProof/>
                <w:lang w:eastAsia="zh-CN"/>
              </w:rPr>
              <w:t>Both the yellow parts cannot be true at the same time because if the timer has expired, the PLMN will be already be deleted from</w:t>
            </w:r>
            <w:r>
              <w:t xml:space="preserv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27C805" w:rsidR="001E41F3" w:rsidRDefault="00B52725" w:rsidP="00ED6348">
            <w:pPr>
              <w:pStyle w:val="CRCoverPage"/>
              <w:spacing w:after="0"/>
              <w:ind w:left="100"/>
              <w:rPr>
                <w:noProof/>
                <w:lang w:eastAsia="zh-CN"/>
              </w:rPr>
            </w:pPr>
            <w:r>
              <w:rPr>
                <w:noProof/>
                <w:lang w:eastAsia="zh-CN"/>
              </w:rPr>
              <w:t>Removed the redundant bullet b) from section 3.1.</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6D284" w:rsidR="001E41F3" w:rsidRDefault="00B52725">
            <w:pPr>
              <w:pStyle w:val="CRCoverPage"/>
              <w:spacing w:after="0"/>
              <w:ind w:left="100"/>
              <w:rPr>
                <w:noProof/>
                <w:lang w:eastAsia="zh-CN"/>
              </w:rPr>
            </w:pPr>
            <w:r>
              <w:rPr>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9F6165" w:rsidR="001E41F3" w:rsidRDefault="00B52725">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75C8EE9" w14:textId="77777777" w:rsidR="00506F91" w:rsidRDefault="00506F91" w:rsidP="00506F91">
      <w:pPr>
        <w:pStyle w:val="Heading2"/>
      </w:pPr>
      <w:bookmarkStart w:id="2" w:name="_Toc114824640"/>
      <w:bookmarkStart w:id="3" w:name="_Toc83313306"/>
      <w:bookmarkStart w:id="4" w:name="_Toc51762120"/>
      <w:bookmarkStart w:id="5" w:name="_Toc45882324"/>
      <w:bookmarkStart w:id="6" w:name="_Toc45096291"/>
      <w:bookmarkStart w:id="7" w:name="_Toc36210432"/>
      <w:bookmarkStart w:id="8" w:name="_Toc27486379"/>
      <w:bookmarkStart w:id="9" w:name="_Toc20125182"/>
      <w:r>
        <w:t>3.1</w:t>
      </w:r>
      <w:r>
        <w:tab/>
        <w:t>PLMN selection and roaming</w:t>
      </w:r>
      <w:bookmarkEnd w:id="2"/>
      <w:bookmarkEnd w:id="3"/>
      <w:bookmarkEnd w:id="4"/>
      <w:bookmarkEnd w:id="5"/>
      <w:bookmarkEnd w:id="6"/>
      <w:bookmarkEnd w:id="7"/>
      <w:bookmarkEnd w:id="8"/>
      <w:bookmarkEnd w:id="9"/>
    </w:p>
    <w:p w14:paraId="44E36486" w14:textId="77777777" w:rsidR="00506F91" w:rsidRDefault="00506F91" w:rsidP="00506F91">
      <w:pPr>
        <w:keepNext/>
        <w:keepLines/>
      </w:pPr>
      <w:r>
        <w:t>The MS normally operates on its home PLMN (HPLMN) or equivalent home PLMN (EHPLMN). However, a visited PLMN (VPLMN) may be selected, e.g., if the MS loses coverage. There are two modes for PLMN selection:</w:t>
      </w:r>
    </w:p>
    <w:p w14:paraId="62944763" w14:textId="77777777" w:rsidR="00506F91" w:rsidRDefault="00506F91" w:rsidP="00506F91">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6D839194" w14:textId="77777777" w:rsidR="00506F91" w:rsidRDefault="00506F91" w:rsidP="00506F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B74DB31" w14:textId="77777777" w:rsidR="00506F91" w:rsidRDefault="00506F91" w:rsidP="00506F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D09CD86" w14:textId="77777777" w:rsidR="00506F91" w:rsidRDefault="00506F91" w:rsidP="00506F91">
      <w:pPr>
        <w:rPr>
          <w:noProof/>
          <w:lang w:val="en-US"/>
        </w:rPr>
      </w:pPr>
      <w:r>
        <w:rPr>
          <w:noProof/>
          <w:lang w:val="en-US"/>
        </w:rPr>
        <w:t xml:space="preserve">To prevent repeated attempts to obtain service on a PLMN through satellite NG-RAN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NG-RAN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w:t>
      </w:r>
      <w:r>
        <w:rPr>
          <w:noProof/>
          <w:lang w:val="en-US"/>
        </w:rPr>
        <w:t>.</w:t>
      </w:r>
    </w:p>
    <w:p w14:paraId="7C1E8F14" w14:textId="77777777" w:rsidR="00506F91" w:rsidRDefault="00506F91" w:rsidP="00506F91">
      <w:pPr>
        <w:rPr>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w:t>
      </w:r>
    </w:p>
    <w:p w14:paraId="3B63E6C8" w14:textId="77777777" w:rsidR="00506F91" w:rsidRDefault="00506F91" w:rsidP="00506F91">
      <w:pPr>
        <w:pStyle w:val="B1"/>
        <w:rPr>
          <w:noProof/>
          <w:lang w:val="en-US"/>
        </w:rPr>
      </w:pPr>
      <w:r>
        <w:rPr>
          <w:noProof/>
          <w:lang w:val="en-US"/>
        </w:rPr>
        <w:t>a)</w:t>
      </w:r>
      <w:r>
        <w:rPr>
          <w:noProof/>
          <w:lang w:val="en-US"/>
        </w:rPr>
        <w:tab/>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r>
        <w:rPr>
          <w:noProof/>
          <w:lang w:val="en-US"/>
        </w:rPr>
        <w:t>; or</w:t>
      </w:r>
    </w:p>
    <w:p w14:paraId="02994B85" w14:textId="77777777" w:rsidR="00506F91" w:rsidRDefault="00506F91" w:rsidP="00506F91">
      <w:pPr>
        <w:pStyle w:val="B1"/>
      </w:pPr>
      <w:r>
        <w:rPr>
          <w:noProof/>
          <w:lang w:val="en-US"/>
        </w:rPr>
        <w:t>b)</w:t>
      </w:r>
      <w:r>
        <w:rPr>
          <w:noProof/>
          <w:lang w:val="en-US"/>
        </w:rPr>
        <w:tab/>
        <w:t>the timer associated with the entry of this PLMN has expired.</w:t>
      </w:r>
    </w:p>
    <w:p w14:paraId="4DF2DE05" w14:textId="77777777" w:rsidR="00506F91" w:rsidRDefault="00506F91" w:rsidP="00506F91">
      <w:pPr>
        <w:rPr>
          <w:noProof/>
          <w:lang w:val="en-US"/>
        </w:rPr>
      </w:pPr>
      <w:r>
        <w:rPr>
          <w:lang w:eastAsia="ko-KR"/>
        </w:rPr>
        <w:t>This does not prevent selection of such a PLMN if it is available in another RAT.</w:t>
      </w:r>
    </w:p>
    <w:p w14:paraId="793C4234" w14:textId="77777777" w:rsidR="00506F91" w:rsidRDefault="00506F91" w:rsidP="00506F91">
      <w:pPr>
        <w:rPr>
          <w:noProof/>
          <w:lang w:val="en-US"/>
        </w:rPr>
      </w:pPr>
      <w:r>
        <w:rPr>
          <w:noProof/>
          <w:lang w:val="en-US"/>
        </w:rPr>
        <w:t xml:space="preserve">To prevent repeated attempts to obtain service on a PLMN through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geographical location and a timer.</w:t>
      </w:r>
      <w:r>
        <w:rPr>
          <w:lang w:eastAsia="ja-JP"/>
        </w:rPr>
        <w:t xml:space="preserve"> 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24.301 [</w:t>
      </w:r>
      <w:r>
        <w:rPr>
          <w:snapToGrid w:val="0"/>
        </w:rPr>
        <w:t>64</w:t>
      </w:r>
      <w:r>
        <w:t>]</w:t>
      </w:r>
      <w:r>
        <w:rPr>
          <w:noProof/>
          <w:lang w:val="en-US"/>
        </w:rPr>
        <w:t>.</w:t>
      </w:r>
    </w:p>
    <w:p w14:paraId="17C4B450" w14:textId="34E6036A" w:rsidR="00506F91" w:rsidDel="00AE0236" w:rsidRDefault="00506F91" w:rsidP="00506F91">
      <w:pPr>
        <w:rPr>
          <w:del w:id="10" w:author="Vishnu Preman" w:date="2022-09-26T14:20:00Z"/>
          <w:noProof/>
          <w:lang w:val="en-US"/>
        </w:rPr>
      </w:pPr>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ins w:id="11" w:author="Vishnu Preman" w:date="2022-09-26T14:08:00Z">
        <w:r w:rsidR="00943E14">
          <w:rPr>
            <w:noProof/>
            <w:lang w:val="en-US"/>
          </w:rPr>
          <w:t xml:space="preserve"> </w:t>
        </w:r>
      </w:ins>
      <w:del w:id="12" w:author="Vishnu Preman" w:date="2022-09-26T14:08:00Z">
        <w:r w:rsidDel="00943E14">
          <w:rPr>
            <w:noProof/>
            <w:lang w:val="en-US"/>
          </w:rPr>
          <w:delText>:</w:delText>
        </w:r>
      </w:del>
    </w:p>
    <w:p w14:paraId="7046186F" w14:textId="7D50D9CE" w:rsidR="00506F91" w:rsidDel="006F5692" w:rsidRDefault="00506F91">
      <w:pPr>
        <w:pStyle w:val="B1"/>
        <w:ind w:left="0" w:firstLine="0"/>
        <w:rPr>
          <w:del w:id="13" w:author="Vishnu Preman" w:date="2022-09-26T14:06:00Z"/>
          <w:noProof/>
          <w:lang w:val="en-US"/>
        </w:rPr>
        <w:pPrChange w:id="14" w:author="Vishnu Preman" w:date="2022-09-26T14:20:00Z">
          <w:pPr>
            <w:pStyle w:val="B1"/>
          </w:pPr>
        </w:pPrChange>
      </w:pPr>
      <w:del w:id="15" w:author="Vishnu Preman" w:date="2022-09-26T14:08:00Z">
        <w:r w:rsidDel="00943E14">
          <w:rPr>
            <w:noProof/>
            <w:lang w:val="en-US"/>
          </w:rPr>
          <w:delText>a)</w:delText>
        </w:r>
        <w:r w:rsidDel="00943E14">
          <w:rPr>
            <w:noProof/>
            <w:lang w:val="en-US"/>
          </w:rPr>
          <w:tab/>
        </w:r>
      </w:del>
      <w:r>
        <w:rPr>
          <w:noProof/>
          <w:lang w:val="en-US"/>
        </w:rPr>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del w:id="16" w:author="Vishnu Preman" w:date="2022-09-26T14:06:00Z">
        <w:r w:rsidDel="006F5692">
          <w:rPr>
            <w:noProof/>
            <w:lang w:val="en-US"/>
          </w:rPr>
          <w:delText>; or</w:delText>
        </w:r>
      </w:del>
    </w:p>
    <w:p w14:paraId="4C243D14" w14:textId="6009588F" w:rsidR="00506F91" w:rsidRDefault="00506F91">
      <w:pPr>
        <w:pPrChange w:id="17" w:author="Vishnu Preman" w:date="2022-09-26T14:20:00Z">
          <w:pPr>
            <w:pStyle w:val="B1"/>
          </w:pPr>
        </w:pPrChange>
      </w:pPr>
      <w:del w:id="18" w:author="Vishnu Preman" w:date="2022-09-26T14:06:00Z">
        <w:r w:rsidDel="006F5692">
          <w:rPr>
            <w:noProof/>
            <w:lang w:val="en-US"/>
          </w:rPr>
          <w:delText>b)</w:delText>
        </w:r>
        <w:r w:rsidDel="006F5692">
          <w:rPr>
            <w:noProof/>
            <w:lang w:val="en-US"/>
          </w:rPr>
          <w:tab/>
          <w:delText>the timer associated with the entry of this PLMN has expired</w:delText>
        </w:r>
      </w:del>
      <w:ins w:id="19" w:author="Vishnu Preman" w:date="2022-09-26T14:06:00Z">
        <w:r w:rsidR="006F5692">
          <w:rPr>
            <w:noProof/>
            <w:lang w:val="en-US"/>
          </w:rPr>
          <w:t>.</w:t>
        </w:r>
      </w:ins>
      <w:del w:id="20" w:author="Vishnu Preman" w:date="2022-09-26T14:20:00Z">
        <w:r w:rsidDel="00AE0236">
          <w:rPr>
            <w:noProof/>
            <w:lang w:val="en-US"/>
          </w:rPr>
          <w:delText>.</w:delText>
        </w:r>
      </w:del>
    </w:p>
    <w:p w14:paraId="254811B1" w14:textId="77777777" w:rsidR="00506F91" w:rsidRDefault="00506F91" w:rsidP="00506F91">
      <w:pPr>
        <w:rPr>
          <w:noProof/>
          <w:lang w:val="en-US"/>
        </w:rPr>
      </w:pPr>
      <w:r>
        <w:rPr>
          <w:lang w:eastAsia="ko-KR"/>
        </w:rPr>
        <w:t>This does not prevent selection of such a PLMN if it is available in another RAT.</w:t>
      </w:r>
    </w:p>
    <w:p w14:paraId="58DB7C94" w14:textId="77777777" w:rsidR="00506F91" w:rsidRDefault="00506F91" w:rsidP="00506F91">
      <w:r>
        <w:t>If a message with cause value #15 (see 3GPP TS 24.008 [23], 3GPP TS 24.301 [23A] and 3GPP TS 24.501 [64]) is received by an MS, then the MS shall take the following actions depending on the access technology in which the message was received:</w:t>
      </w:r>
    </w:p>
    <w:p w14:paraId="77472C54" w14:textId="77777777" w:rsidR="00506F91" w:rsidRDefault="00506F91" w:rsidP="00506F91">
      <w:pPr>
        <w:pStyle w:val="B1"/>
      </w:pPr>
      <w:r>
        <w:t>GSM, GSM COMPACT or UTRAN:</w:t>
      </w:r>
    </w:p>
    <w:p w14:paraId="007C884F" w14:textId="77777777" w:rsidR="00506F91" w:rsidRDefault="00506F91" w:rsidP="00506F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4485E07E" w14:textId="77777777" w:rsidR="00506F91" w:rsidRDefault="00506F91" w:rsidP="00506F91">
      <w:pPr>
        <w:pStyle w:val="B1"/>
      </w:pPr>
      <w:r>
        <w:t>E-UTRAN:</w:t>
      </w:r>
    </w:p>
    <w:p w14:paraId="5F02188A" w14:textId="77777777" w:rsidR="00506F91" w:rsidRDefault="00506F91" w:rsidP="00506F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745879" w14:textId="77777777" w:rsidR="00506F91" w:rsidRDefault="00506F91" w:rsidP="00506F91">
      <w:pPr>
        <w:pStyle w:val="B1"/>
      </w:pPr>
      <w:r>
        <w:t>NG-RAN:</w:t>
      </w:r>
    </w:p>
    <w:p w14:paraId="0072FAD8" w14:textId="77777777" w:rsidR="00506F91" w:rsidRDefault="00506F91" w:rsidP="00506F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0DDEB3" w14:textId="77777777" w:rsidR="00506F91" w:rsidRDefault="00506F91" w:rsidP="00506F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D2555A3" w14:textId="77777777" w:rsidR="00506F91" w:rsidRDefault="00506F91" w:rsidP="00506F91">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C534700"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1D79D59" w14:textId="77777777" w:rsidR="00506F91" w:rsidRDefault="00506F91" w:rsidP="00506F91">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37BC2AB6"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8BF579E" w14:textId="77777777" w:rsidR="00506F91" w:rsidRDefault="00506F91" w:rsidP="00506F91">
      <w:r>
        <w:t>If:</w:t>
      </w:r>
    </w:p>
    <w:p w14:paraId="6F911785" w14:textId="77777777" w:rsidR="00506F91" w:rsidRDefault="00506F91" w:rsidP="00506F91">
      <w:pPr>
        <w:pStyle w:val="B1"/>
      </w:pPr>
      <w:r>
        <w:t>-</w:t>
      </w:r>
      <w:r>
        <w:tab/>
        <w:t>after a subsequent manual selection of that PLMN, there is a successful LR not for disaster roaming, then the PLMN is removed from the "forbidden PLMNs" list;</w:t>
      </w:r>
    </w:p>
    <w:p w14:paraId="2C404254" w14:textId="77777777" w:rsidR="00506F91" w:rsidRDefault="00506F91" w:rsidP="00506F91">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83D517B" w14:textId="77777777" w:rsidR="00506F91" w:rsidRDefault="00506F91" w:rsidP="00506F91">
      <w:pPr>
        <w:pStyle w:val="B1"/>
        <w:rPr>
          <w:lang w:eastAsia="ja-JP"/>
        </w:rPr>
      </w:pPr>
      <w:r>
        <w:t>-</w:t>
      </w:r>
      <w:r>
        <w:tab/>
        <w:t>t</w:t>
      </w:r>
      <w:r>
        <w:rPr>
          <w:lang w:eastAsia="ko-KR"/>
        </w:rPr>
        <w:t>he</w:t>
      </w:r>
      <w:r>
        <w:rPr>
          <w:lang w:eastAsia="ja-JP"/>
        </w:rPr>
        <w:t xml:space="preserve"> MS is not configured to use timer T3245 and:</w:t>
      </w:r>
    </w:p>
    <w:p w14:paraId="236BA1AB" w14:textId="77777777" w:rsidR="00506F91" w:rsidRDefault="00506F91" w:rsidP="00506F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7325E99F" w14:textId="77777777" w:rsidR="00506F91" w:rsidRDefault="00506F91" w:rsidP="00506F9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0806410" w14:textId="77777777" w:rsidR="00506F91" w:rsidRDefault="00506F91" w:rsidP="00506F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288B717C" w14:textId="77777777" w:rsidR="00506F91" w:rsidRDefault="00506F91" w:rsidP="00506F91">
      <w:r>
        <w:t>In A/Gb mode, an ME not supporting SoLSA may consider a cell with the escape PLMN code (see 3GPP TS 23.073) to be a part of a PLMN belonging to the list of "forbidden PLMNs".</w:t>
      </w:r>
    </w:p>
    <w:p w14:paraId="088D7A51" w14:textId="77777777" w:rsidR="00506F91" w:rsidRDefault="00506F91" w:rsidP="00506F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369A27DA" w14:textId="77777777" w:rsidR="00506F91" w:rsidRDefault="00506F91" w:rsidP="00506F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2F7B966" w14:textId="77777777" w:rsidR="00506F91" w:rsidRDefault="00506F91" w:rsidP="00506F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04906AC8" w14:textId="77777777" w:rsidR="00506F91" w:rsidRDefault="00506F91" w:rsidP="00506F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35D1D46" w14:textId="77777777" w:rsidR="00506F91" w:rsidRDefault="00506F91" w:rsidP="00506F91">
      <w:pPr>
        <w:pStyle w:val="B1"/>
      </w:pPr>
      <w:bookmarkStart w:id="21"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1"/>
    <w:p w14:paraId="1638DD20" w14:textId="77777777" w:rsidR="00506F91" w:rsidRDefault="00506F91" w:rsidP="00506F91">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1E87CE2C" w14:textId="77777777" w:rsidR="00506F91" w:rsidRDefault="00506F91" w:rsidP="00506F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AFD34A4" w14:textId="77777777" w:rsidR="00506F91" w:rsidRDefault="00506F91" w:rsidP="00506F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ED95C6F" w14:textId="77777777" w:rsidR="00506F91" w:rsidRDefault="00506F91" w:rsidP="00506F91">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33BBD488" w14:textId="77777777" w:rsidR="00506F91" w:rsidRDefault="00506F91" w:rsidP="00506F9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546D0" w14:textId="77777777" w:rsidR="00506F91" w:rsidRDefault="00506F91" w:rsidP="00506F91">
      <w:r>
        <w:t xml:space="preserve">A UE capable of S101 mode maintains a list "forbidden PLMNs for </w:t>
      </w:r>
      <w:r>
        <w:rPr>
          <w:noProof/>
          <w:lang w:val="en-US"/>
        </w:rPr>
        <w:t>attach in S101 mode</w:t>
      </w:r>
      <w:r>
        <w:t>"; the properties and handling in NAS signalling is defined in clause 5.3.3 of 3GPP TS 24.301 [23A].</w:t>
      </w:r>
    </w:p>
    <w:p w14:paraId="5C0A787F" w14:textId="77777777" w:rsidR="00506F91" w:rsidRDefault="00506F91" w:rsidP="00506F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8BD7F4C" w14:textId="77777777" w:rsidR="00506F91" w:rsidRDefault="00506F91" w:rsidP="00506F91">
      <w:pPr>
        <w:rPr>
          <w:lang w:val="en-US"/>
        </w:rPr>
      </w:pPr>
      <w:r>
        <w:rPr>
          <w:lang w:val="en-US"/>
        </w:rPr>
        <w:t>If an MS that has disabled its E-UTRA capability re-enables it when PLMN selection is performed, then the MS of which usage setting is "voice centric":</w:t>
      </w:r>
    </w:p>
    <w:p w14:paraId="38C95450" w14:textId="77777777" w:rsidR="00506F91" w:rsidRDefault="00506F91" w:rsidP="00506F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1EB44267" w14:textId="77777777" w:rsidR="00506F91" w:rsidRDefault="00506F91" w:rsidP="00506F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4642BE2" w14:textId="77777777" w:rsidR="00506F91" w:rsidRDefault="00506F91" w:rsidP="00506F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11F43500" w14:textId="77777777" w:rsidR="00506F91" w:rsidRDefault="00506F91" w:rsidP="00506F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0A207CE" w14:textId="77777777" w:rsidR="00506F91" w:rsidRDefault="00506F91" w:rsidP="00506F91">
      <w:pPr>
        <w:pStyle w:val="B1"/>
        <w:rPr>
          <w:lang w:eastAsia="ja-JP"/>
        </w:rPr>
      </w:pPr>
      <w:r>
        <w:rPr>
          <w:lang w:eastAsia="ko-KR"/>
        </w:rPr>
        <w:t>-</w:t>
      </w:r>
      <w:r>
        <w:rPr>
          <w:lang w:eastAsia="ko-KR"/>
        </w:rPr>
        <w:tab/>
      </w:r>
      <w:r>
        <w:rPr>
          <w:lang w:eastAsia="ja-JP"/>
        </w:rPr>
        <w:t>the MS shall maintain a list of "PLMNs with E-UTRAN not allowed";</w:t>
      </w:r>
    </w:p>
    <w:p w14:paraId="43125CA0" w14:textId="77777777" w:rsidR="00506F91" w:rsidRDefault="00506F91" w:rsidP="00506F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2784A75" w14:textId="77777777" w:rsidR="00506F91" w:rsidRDefault="00506F91" w:rsidP="00506F91">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4BCD264C" w14:textId="77777777" w:rsidR="00506F91" w:rsidRDefault="00506F91" w:rsidP="00506F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18430981"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5ED04FCF" w14:textId="77777777" w:rsidR="00506F91" w:rsidRDefault="00506F91" w:rsidP="00506F91">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7892B002" w14:textId="77777777" w:rsidR="00506F91" w:rsidRDefault="00506F91" w:rsidP="00506F91">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E772793" w14:textId="77777777" w:rsidR="00506F91" w:rsidRDefault="00506F91" w:rsidP="00506F91">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2C360D24" w14:textId="77777777" w:rsidR="00506F91" w:rsidRDefault="00506F91" w:rsidP="00506F91">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30A2F6A5" w14:textId="77777777" w:rsidR="00506F91" w:rsidRDefault="00506F91" w:rsidP="00506F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76DCE63D" w14:textId="77777777" w:rsidR="00506F91" w:rsidRDefault="00506F91" w:rsidP="00506F91">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1379AB3F" w14:textId="77777777" w:rsidR="00506F91" w:rsidRDefault="00506F91" w:rsidP="00506F91">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3DAB57BE" w14:textId="77777777" w:rsidR="00506F91" w:rsidRDefault="00506F91" w:rsidP="00506F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151F547" w14:textId="77777777" w:rsidR="00506F91" w:rsidRDefault="00506F91" w:rsidP="00506F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14:paraId="703B9C27" w14:textId="77777777" w:rsidR="00506F91" w:rsidRDefault="00506F91" w:rsidP="00506F91">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39E26BA5" w14:textId="77777777" w:rsidR="00506F91" w:rsidRDefault="00506F91" w:rsidP="00506F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3E486CF0" w14:textId="77777777" w:rsidR="00506F91" w:rsidRDefault="00506F91" w:rsidP="00506F91">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B87FE6A" w14:textId="77777777" w:rsidR="00506F91" w:rsidRDefault="00506F91" w:rsidP="00506F91">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2B38106F"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NB-IoT access technology, unless no other PLMN is available. This does not prevent selection of such a PLMN if it is available in another RAT; and</w:t>
      </w:r>
    </w:p>
    <w:p w14:paraId="20DB49C5" w14:textId="77777777" w:rsidR="00506F91" w:rsidRDefault="00506F91" w:rsidP="00506F91">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66683DA3" w14:textId="77777777" w:rsidR="00093CD1" w:rsidRPr="00506F91" w:rsidRDefault="00093CD1" w:rsidP="003E3703">
      <w:pPr>
        <w:rPr>
          <w:lang w:val="en-US"/>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A7BA0" w14:textId="77777777" w:rsidR="00393057" w:rsidRDefault="00393057">
      <w:r>
        <w:separator/>
      </w:r>
    </w:p>
  </w:endnote>
  <w:endnote w:type="continuationSeparator" w:id="0">
    <w:p w14:paraId="0EDEA6BE" w14:textId="77777777" w:rsidR="00393057" w:rsidRDefault="0039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A89FA" w14:textId="77777777" w:rsidR="00393057" w:rsidRDefault="00393057">
      <w:r>
        <w:separator/>
      </w:r>
    </w:p>
  </w:footnote>
  <w:footnote w:type="continuationSeparator" w:id="0">
    <w:p w14:paraId="6C719459" w14:textId="77777777" w:rsidR="00393057" w:rsidRDefault="00393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51A9"/>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01CC"/>
    <w:rsid w:val="001B52F0"/>
    <w:rsid w:val="001B7A65"/>
    <w:rsid w:val="001C1D37"/>
    <w:rsid w:val="001C3A52"/>
    <w:rsid w:val="001E2F12"/>
    <w:rsid w:val="001E41F3"/>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E1669"/>
    <w:rsid w:val="004E1D45"/>
    <w:rsid w:val="004E52E5"/>
    <w:rsid w:val="00502CC4"/>
    <w:rsid w:val="00506F91"/>
    <w:rsid w:val="00511036"/>
    <w:rsid w:val="0051339F"/>
    <w:rsid w:val="0051580D"/>
    <w:rsid w:val="005171B0"/>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27875"/>
    <w:rsid w:val="00733B5B"/>
    <w:rsid w:val="00743B28"/>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993FE-DDDE-4296-A1EF-5841CBAD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1</Pages>
  <Words>3397</Words>
  <Characters>19366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374</cp:revision>
  <cp:lastPrinted>1899-12-31T23:00:00Z</cp:lastPrinted>
  <dcterms:created xsi:type="dcterms:W3CDTF">2018-11-05T09:14:00Z</dcterms:created>
  <dcterms:modified xsi:type="dcterms:W3CDTF">2022-09-29T13:01:00Z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